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141085F3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6306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94630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879EF">
        <w:rPr>
          <w:b/>
          <w:noProof/>
          <w:sz w:val="24"/>
        </w:rPr>
        <w:t>2</w:t>
      </w:r>
      <w:r w:rsidR="008477C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477CA" w:rsidRPr="008477CA">
        <w:rPr>
          <w:rFonts w:cs="Arial"/>
          <w:b/>
          <w:bCs/>
          <w:sz w:val="28"/>
          <w:szCs w:val="28"/>
        </w:rPr>
        <w:t>R2-2313418</w:t>
      </w:r>
    </w:p>
    <w:p w14:paraId="4FC54727" w14:textId="2A9EF0E2" w:rsidR="009623B5" w:rsidRDefault="008477CA" w:rsidP="008566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E377B" w:rsidRPr="00EE37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E377B" w:rsidRPr="00EE37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477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377B" w:rsidRPr="00EE377B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Pr="008477CA">
        <w:rPr>
          <w:b/>
          <w:noProof/>
          <w:sz w:val="24"/>
          <w:vertAlign w:val="superscript"/>
        </w:rPr>
        <w:t>th</w:t>
      </w:r>
      <w:r w:rsidR="00B4764B">
        <w:rPr>
          <w:b/>
          <w:noProof/>
          <w:sz w:val="24"/>
        </w:rPr>
        <w:t xml:space="preserve"> November, </w:t>
      </w:r>
      <w:r w:rsidR="00EE377B" w:rsidRPr="00EE377B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C80D2F1" w:rsidR="0066336B" w:rsidRDefault="003879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2742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FE724E" w:rsidR="0066336B" w:rsidRPr="0005715F" w:rsidRDefault="0005715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5715F">
              <w:rPr>
                <w:b/>
                <w:bCs/>
                <w:noProof/>
                <w:sz w:val="24"/>
                <w:szCs w:val="24"/>
              </w:rPr>
              <w:t>0474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144A430" w:rsidR="0066336B" w:rsidRDefault="000B6711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40E5C1A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525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408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30C09295" w:rsidR="0066336B" w:rsidRDefault="00CB3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01D07CEB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65CACEA0" w:rsidR="0066336B" w:rsidRDefault="00CB38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2F648C3" w:rsidR="0066336B" w:rsidRDefault="00B337AA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337AA">
              <w:rPr>
                <w:noProof/>
              </w:rPr>
              <w:t>Field description correction for HA-GNSS metrics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1856AB9" w:rsidR="0066336B" w:rsidRDefault="00387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7A8A">
              <w:rPr>
                <w:noProof/>
              </w:rPr>
              <w:t>2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025A29C" w:rsidR="0066336B" w:rsidRDefault="00514DE5">
            <w:pPr>
              <w:pStyle w:val="CRCoverPage"/>
              <w:spacing w:after="0"/>
              <w:ind w:left="100"/>
              <w:rPr>
                <w:noProof/>
              </w:rPr>
            </w:pPr>
            <w:r w:rsidRPr="00541C45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5698DE5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</w:t>
            </w:r>
            <w:r w:rsidR="00F60B1F">
              <w:rPr>
                <w:noProof/>
              </w:rPr>
              <w:t>1</w:t>
            </w:r>
            <w:r w:rsidR="00A716E8">
              <w:rPr>
                <w:noProof/>
              </w:rPr>
              <w:t>1</w:t>
            </w:r>
            <w:r w:rsidR="000F6BB1">
              <w:rPr>
                <w:noProof/>
              </w:rPr>
              <w:t>-</w:t>
            </w:r>
            <w:r w:rsidR="00A716E8">
              <w:rPr>
                <w:noProof/>
              </w:rPr>
              <w:t>03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07758B" w:rsidR="0066336B" w:rsidRPr="00A716E8" w:rsidRDefault="00A716E8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A716E8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1249FC2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0B1F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9C3F2" w14:textId="77777777" w:rsidR="0086428A" w:rsidRDefault="0086428A" w:rsidP="00F60B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HA GNSS Metrics IE was introduced in Rel 17 to enable provisioning of NMEA GGA information together wirh a GNSS position estimate. However, one field description is incorrect.</w:t>
            </w:r>
          </w:p>
          <w:p w14:paraId="5650EC35" w14:textId="6CD241F0" w:rsidR="0086428A" w:rsidRPr="008272E6" w:rsidRDefault="0086428A" w:rsidP="003F2102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D8388" w14:textId="77777777" w:rsidR="00CE0E2E" w:rsidRDefault="00CE0E2E" w:rsidP="00F60B1F">
            <w:pPr>
              <w:pStyle w:val="CRCoverPage"/>
              <w:spacing w:after="0"/>
            </w:pPr>
            <w:r>
              <w:t>Swapping description of float and fix positioning quality indicator</w:t>
            </w:r>
          </w:p>
          <w:p w14:paraId="17C39A37" w14:textId="77777777" w:rsidR="0086428A" w:rsidRDefault="0086428A" w:rsidP="00E8552B">
            <w:pPr>
              <w:pStyle w:val="CRCoverPage"/>
              <w:spacing w:after="0"/>
              <w:ind w:left="820"/>
            </w:pPr>
          </w:p>
          <w:p w14:paraId="5235D790" w14:textId="77777777" w:rsidR="00B84F7E" w:rsidRDefault="00B84F7E" w:rsidP="00B84F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9B9E81" w14:textId="77777777" w:rsidR="00B84F7E" w:rsidRDefault="00B84F7E" w:rsidP="00B84F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14BDB8D6" w14:textId="77777777" w:rsidR="00207115" w:rsidRDefault="00207115" w:rsidP="00D40886">
            <w:pPr>
              <w:pStyle w:val="CRCoverPage"/>
              <w:spacing w:after="0"/>
              <w:rPr>
                <w:noProof/>
              </w:rPr>
            </w:pPr>
          </w:p>
          <w:p w14:paraId="4D68B51F" w14:textId="77777777" w:rsidR="00207115" w:rsidRDefault="00207115" w:rsidP="002071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F6A9021" w14:textId="4F9E0C52" w:rsidR="00207115" w:rsidRDefault="00D40886" w:rsidP="0020711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If location server implements the correction and device not, there is a misunderstanding</w:t>
            </w:r>
          </w:p>
          <w:p w14:paraId="7D4B950E" w14:textId="2B9C29F6" w:rsidR="00D40886" w:rsidRDefault="00D40886" w:rsidP="0020711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If location server is not implements the correction and device is, there is a misunderstanding</w:t>
            </w:r>
          </w:p>
          <w:p w14:paraId="79774EC1" w14:textId="51A8B378" w:rsidR="003B45EC" w:rsidRDefault="003B45EC" w:rsidP="00123943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DEED2B0" w:rsidR="006876CB" w:rsidRDefault="00A23A4B" w:rsidP="008477CA">
            <w:pPr>
              <w:pStyle w:val="CRCoverPage"/>
              <w:spacing w:after="0"/>
            </w:pPr>
            <w:r>
              <w:t>The GNSS positioning quality indicator can be misunderstood.</w:t>
            </w: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FB992B" w:rsidR="0066336B" w:rsidRDefault="00A2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6.5.2.6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F32A195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140248">
              <w:rPr>
                <w:noProof/>
              </w:rPr>
              <w:t>TR ... CR ...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12871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3FB5F91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1F01AB0E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730026" w14:textId="77777777" w:rsidR="00862BAE" w:rsidRDefault="00862BAE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highlight w:val="yellow"/>
          <w:lang w:eastAsia="en-GB"/>
        </w:rPr>
      </w:pPr>
      <w:bookmarkStart w:id="1" w:name="_Toc20150418"/>
      <w:bookmarkStart w:id="2" w:name="_Toc25168665"/>
      <w:bookmarkStart w:id="3" w:name="_Toc27593084"/>
      <w:bookmarkStart w:id="4" w:name="_Toc34147956"/>
      <w:bookmarkStart w:id="5" w:name="_Toc36463340"/>
      <w:bookmarkStart w:id="6" w:name="_Toc43215180"/>
      <w:bookmarkStart w:id="7" w:name="_Toc45032428"/>
      <w:bookmarkStart w:id="8" w:name="_Toc49849917"/>
      <w:bookmarkStart w:id="9" w:name="_Toc51873431"/>
      <w:bookmarkStart w:id="10" w:name="_Toc56517559"/>
      <w:bookmarkStart w:id="11" w:name="_Toc58594460"/>
      <w:bookmarkStart w:id="12" w:name="_Toc67685970"/>
      <w:bookmarkStart w:id="13" w:name="_Toc74993797"/>
      <w:bookmarkStart w:id="14" w:name="_Toc82716387"/>
      <w:bookmarkStart w:id="15" w:name="_Toc88818674"/>
      <w:bookmarkStart w:id="16" w:name="_Toc90650596"/>
      <w:bookmarkStart w:id="17" w:name="_Toc98506266"/>
      <w:bookmarkStart w:id="18" w:name="_Toc106639551"/>
      <w:bookmarkStart w:id="19" w:name="_Toc114779061"/>
      <w:bookmarkStart w:id="20" w:name="_Toc122096978"/>
      <w:bookmarkStart w:id="21" w:name="_Toc130844199"/>
      <w:bookmarkStart w:id="22" w:name="_Toc19715562"/>
      <w:bookmarkStart w:id="23" w:name="_Toc27253363"/>
      <w:bookmarkStart w:id="24" w:name="_Toc51855549"/>
      <w:bookmarkStart w:id="25" w:name="_Toc120013618"/>
    </w:p>
    <w:p w14:paraId="56C5DDC6" w14:textId="77777777" w:rsidR="00560917" w:rsidRPr="00B15D13" w:rsidRDefault="00560917" w:rsidP="00560917">
      <w:pPr>
        <w:pStyle w:val="Heading4"/>
      </w:pPr>
      <w:bookmarkStart w:id="26" w:name="_Toc27765313"/>
      <w:bookmarkStart w:id="27" w:name="_Toc37681011"/>
      <w:bookmarkStart w:id="28" w:name="_Toc46486583"/>
      <w:bookmarkStart w:id="29" w:name="_Toc52546928"/>
      <w:bookmarkStart w:id="30" w:name="_Toc52547458"/>
      <w:bookmarkStart w:id="31" w:name="_Toc52547988"/>
      <w:bookmarkStart w:id="32" w:name="_Toc52548518"/>
      <w:bookmarkStart w:id="33" w:name="_Toc139051079"/>
      <w:r w:rsidRPr="00B15D13">
        <w:t>6.5.2.6</w:t>
      </w:r>
      <w:r w:rsidRPr="00B15D13">
        <w:tab/>
        <w:t>GNSS Location Information Elements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AD5BCD9" w14:textId="77777777" w:rsidR="00560917" w:rsidRDefault="00560917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highlight w:val="yellow"/>
          <w:lang w:eastAsia="en-GB"/>
        </w:rPr>
      </w:pPr>
    </w:p>
    <w:p w14:paraId="7171B133" w14:textId="1247CC3D" w:rsidR="00862BAE" w:rsidRPr="005A1C1B" w:rsidRDefault="00862BAE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3117B0">
        <w:rPr>
          <w:rFonts w:eastAsia="Times New Roman"/>
          <w:i/>
          <w:iCs/>
          <w:highlight w:val="yellow"/>
          <w:lang w:eastAsia="en-GB"/>
        </w:rPr>
        <w:t>[…]</w:t>
      </w:r>
    </w:p>
    <w:p w14:paraId="755EC995" w14:textId="0B3D4B72" w:rsidR="00095275" w:rsidRDefault="00095275" w:rsidP="00CB38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</w:p>
    <w:p w14:paraId="2D53A4F9" w14:textId="77777777" w:rsidR="00862BAE" w:rsidRPr="00E72B1B" w:rsidRDefault="00862BAE" w:rsidP="00862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34" w:name="_Toc139051084"/>
      <w:r w:rsidRPr="00E72B1B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E72B1B">
        <w:rPr>
          <w:rFonts w:ascii="Arial" w:eastAsia="Times New Roman" w:hAnsi="Arial"/>
          <w:i/>
          <w:iCs/>
          <w:sz w:val="24"/>
          <w:lang w:eastAsia="ja-JP"/>
        </w:rPr>
        <w:tab/>
        <w:t>HA-GNSS-Metrics</w:t>
      </w:r>
      <w:bookmarkEnd w:id="34"/>
    </w:p>
    <w:p w14:paraId="7CECBDFE" w14:textId="77777777" w:rsidR="00862BAE" w:rsidRPr="00E72B1B" w:rsidRDefault="00862BAE" w:rsidP="00862BAE">
      <w:pPr>
        <w:rPr>
          <w:rFonts w:eastAsia="Malgun Gothic"/>
          <w:lang w:eastAsia="zh-CN"/>
        </w:rPr>
      </w:pPr>
      <w:r w:rsidRPr="00E72B1B">
        <w:rPr>
          <w:rFonts w:eastAsia="Malgun Gothic"/>
          <w:lang w:eastAsia="zh-CN"/>
        </w:rPr>
        <w:t xml:space="preserve">The IE </w:t>
      </w:r>
      <w:r w:rsidRPr="00E72B1B">
        <w:rPr>
          <w:rFonts w:eastAsia="Malgun Gothic"/>
          <w:i/>
          <w:lang w:eastAsia="zh-CN"/>
        </w:rPr>
        <w:t xml:space="preserve">HA-GNSS-Metrics </w:t>
      </w:r>
      <w:r w:rsidRPr="00E72B1B">
        <w:rPr>
          <w:rFonts w:eastAsia="Malgun Gothic"/>
          <w:noProof/>
          <w:lang w:eastAsia="zh-CN"/>
        </w:rPr>
        <w:t>is</w:t>
      </w:r>
      <w:r w:rsidRPr="00E72B1B">
        <w:rPr>
          <w:rFonts w:eastAsia="Malgun Gothic"/>
          <w:lang w:eastAsia="zh-CN"/>
        </w:rPr>
        <w:t xml:space="preserve"> included by the target device when high accuracy GNSS positioning metrics associated to a location estimate is provided to the location server. The parameters provided in IE </w:t>
      </w:r>
      <w:r w:rsidRPr="00E72B1B">
        <w:rPr>
          <w:rFonts w:eastAsia="Malgun Gothic"/>
          <w:i/>
          <w:iCs/>
          <w:lang w:eastAsia="zh-CN"/>
        </w:rPr>
        <w:t>HA-GNSS-Metrics</w:t>
      </w:r>
      <w:r w:rsidRPr="00E72B1B">
        <w:rPr>
          <w:rFonts w:eastAsia="Malgun Gothic"/>
          <w:lang w:eastAsia="zh-CN"/>
        </w:rPr>
        <w:t xml:space="preserve"> are used as specified for sentence type GGA in [51]</w:t>
      </w:r>
      <w:r w:rsidRPr="00E72B1B">
        <w:rPr>
          <w:rFonts w:eastAsia="Times New Roman"/>
        </w:rPr>
        <w:t xml:space="preserve"> </w:t>
      </w:r>
      <w:r w:rsidRPr="00E72B1B">
        <w:rPr>
          <w:rFonts w:eastAsia="Malgun Gothic"/>
          <w:lang w:eastAsia="zh-CN"/>
        </w:rPr>
        <w:t>and apply to all GNSSs and types of high accuracy GNSS assistance data.</w:t>
      </w:r>
    </w:p>
    <w:p w14:paraId="2141BBCD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-- ASN1START</w:t>
      </w:r>
    </w:p>
    <w:p w14:paraId="71CE6B21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6F0D205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HA-GNSS-Metrics-r17 ::= SEQUENCE {</w:t>
      </w:r>
    </w:p>
    <w:p w14:paraId="2FB5B534" w14:textId="77777777" w:rsidR="00862BAE" w:rsidRPr="00862BAE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/>
        </w:rPr>
      </w:pPr>
      <w:r w:rsidRPr="00E72B1B">
        <w:rPr>
          <w:rFonts w:ascii="Courier New" w:eastAsia="Times New Roman" w:hAnsi="Courier New"/>
          <w:noProof/>
          <w:sz w:val="16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>nrOfUsedSatellites-r17</w:t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INTEGER (0..64),</w:t>
      </w:r>
    </w:p>
    <w:p w14:paraId="68F545E2" w14:textId="77777777" w:rsidR="00862BAE" w:rsidRPr="00862BAE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/>
        </w:rPr>
      </w:pP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hdopi-r17</w:t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INTEGER (1..256)</w:t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OPTIONAL,</w:t>
      </w:r>
    </w:p>
    <w:p w14:paraId="2486DF92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E72B1B">
        <w:rPr>
          <w:rFonts w:ascii="Courier New" w:eastAsia="Times New Roman" w:hAnsi="Courier New"/>
          <w:noProof/>
          <w:sz w:val="16"/>
        </w:rPr>
        <w:t>pdopi-r17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INTEGER (1..256)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OPTIONAL,</w:t>
      </w:r>
    </w:p>
    <w:p w14:paraId="653BB02A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  <w:t>age-r17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INTEGER (0..99)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OPTIONAL,</w:t>
      </w:r>
    </w:p>
    <w:p w14:paraId="3DE22A14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  <w:t>fixType-r17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ENUMERATED {carrier-phase-float,</w:t>
      </w:r>
    </w:p>
    <w:p w14:paraId="28750D8B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carrier-phase-fix, ...}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OPTIONAL,</w:t>
      </w:r>
    </w:p>
    <w:p w14:paraId="2D9563E4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  <w:t>...</w:t>
      </w:r>
    </w:p>
    <w:p w14:paraId="5725E5DD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}</w:t>
      </w:r>
    </w:p>
    <w:p w14:paraId="63F0266D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EFF06F5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-- ASN1STOP</w:t>
      </w:r>
    </w:p>
    <w:p w14:paraId="68BA92EF" w14:textId="77777777" w:rsidR="00862BAE" w:rsidRPr="00E72B1B" w:rsidRDefault="00862BAE" w:rsidP="00862BAE">
      <w:pPr>
        <w:overflowPunct w:val="0"/>
        <w:autoSpaceDE w:val="0"/>
        <w:autoSpaceDN w:val="0"/>
        <w:adjustRightInd w:val="0"/>
        <w:spacing w:after="120" w:line="254" w:lineRule="auto"/>
        <w:jc w:val="both"/>
        <w:rPr>
          <w:rFonts w:ascii="Arial" w:eastAsia="Malgun Gothic" w:hAnsi="Arial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62BAE" w:rsidRPr="00E72B1B" w14:paraId="1D53788B" w14:textId="77777777" w:rsidTr="002F1086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3C1ED" w14:textId="77777777" w:rsidR="00862BAE" w:rsidRPr="00E72B1B" w:rsidRDefault="00862BAE" w:rsidP="002F10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iCs/>
                <w:sz w:val="18"/>
              </w:rPr>
            </w:pPr>
            <w:r w:rsidRPr="00E72B1B">
              <w:rPr>
                <w:rFonts w:ascii="Arial" w:eastAsia="Malgun Gothic" w:hAnsi="Arial"/>
                <w:b/>
                <w:i/>
                <w:iCs/>
                <w:sz w:val="18"/>
              </w:rPr>
              <w:t>HA-GNSS-Metrics</w:t>
            </w:r>
          </w:p>
        </w:tc>
      </w:tr>
      <w:tr w:rsidR="00862BAE" w:rsidRPr="00E72B1B" w14:paraId="4B201BCC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41F00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proofErr w:type="spellStart"/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nrOfUsedSatellites</w:t>
            </w:r>
            <w:proofErr w:type="spellEnd"/>
          </w:p>
          <w:p w14:paraId="1E6606D0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72B1B">
              <w:rPr>
                <w:rFonts w:ascii="Arial" w:eastAsia="Malgun Gothic" w:hAnsi="Arial"/>
                <w:sz w:val="18"/>
              </w:rPr>
              <w:t>This field specifies number of used GNSS satellites for the location estimate provided by the target device.</w:t>
            </w:r>
          </w:p>
        </w:tc>
      </w:tr>
      <w:tr w:rsidR="00862BAE" w:rsidRPr="00E72B1B" w14:paraId="18F504BE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750D4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proofErr w:type="spellStart"/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hdopi</w:t>
            </w:r>
            <w:proofErr w:type="spellEnd"/>
          </w:p>
          <w:p w14:paraId="4444A830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72B1B">
              <w:rPr>
                <w:rFonts w:ascii="Arial" w:eastAsia="Malgun Gothic" w:hAnsi="Arial"/>
                <w:sz w:val="18"/>
              </w:rPr>
              <w:t>This field specifies the horizontal dilution of precision for the location estimate, scale factor 0.1.</w:t>
            </w:r>
          </w:p>
        </w:tc>
      </w:tr>
      <w:tr w:rsidR="00862BAE" w:rsidRPr="00E72B1B" w14:paraId="01B64CA8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C3B58F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proofErr w:type="spellStart"/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pdopi</w:t>
            </w:r>
            <w:proofErr w:type="spellEnd"/>
          </w:p>
          <w:p w14:paraId="1118DBD6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72B1B">
              <w:rPr>
                <w:rFonts w:ascii="Arial" w:eastAsia="Times New Roman" w:hAnsi="Arial" w:cs="Arial"/>
                <w:sz w:val="18"/>
                <w:szCs w:val="18"/>
              </w:rPr>
              <w:t>This field specifies the 3D position dilution of precision, scale factor 0.1.</w:t>
            </w:r>
          </w:p>
        </w:tc>
      </w:tr>
      <w:tr w:rsidR="00862BAE" w:rsidRPr="00E72B1B" w14:paraId="0D951339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A76714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age</w:t>
            </w:r>
          </w:p>
          <w:p w14:paraId="362A3DE4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72B1B">
              <w:rPr>
                <w:rFonts w:ascii="Arial" w:eastAsia="Malgun Gothic" w:hAnsi="Arial" w:cs="Arial"/>
                <w:sz w:val="18"/>
                <w:szCs w:val="18"/>
              </w:rPr>
              <w:t>This field, if supported by the device, specifies the age of the most recent used assistance data for high accuracy GNSS, scale factor 0.1 second.</w:t>
            </w:r>
          </w:p>
        </w:tc>
      </w:tr>
      <w:tr w:rsidR="00862BAE" w:rsidRPr="00E72B1B" w14:paraId="1E3B6E36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F1872" w14:textId="77777777" w:rsidR="00862BAE" w:rsidRPr="00E72B1B" w:rsidRDefault="00862BAE" w:rsidP="002F1086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72B1B">
              <w:rPr>
                <w:rFonts w:ascii="Arial" w:eastAsia="Times New Roman" w:hAnsi="Arial"/>
                <w:b/>
                <w:i/>
                <w:sz w:val="18"/>
              </w:rPr>
              <w:t>fixType</w:t>
            </w:r>
            <w:proofErr w:type="spellEnd"/>
          </w:p>
          <w:p w14:paraId="7D29A3BA" w14:textId="77777777" w:rsidR="00862BAE" w:rsidRPr="00E72B1B" w:rsidRDefault="00862BAE" w:rsidP="002F1086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E72B1B">
              <w:rPr>
                <w:rFonts w:ascii="Arial" w:eastAsia="Times New Roman" w:hAnsi="Arial"/>
                <w:sz w:val="18"/>
              </w:rPr>
              <w:t>This field specifies the positioning fix type, based on the positioning fix quality indicators RTK float and RTK fix of [51]. Specifically:</w:t>
            </w:r>
          </w:p>
          <w:p w14:paraId="417B205D" w14:textId="77777777" w:rsidR="00862BAE" w:rsidRPr="00E72B1B" w:rsidRDefault="00862BAE" w:rsidP="002F1086">
            <w:pPr>
              <w:spacing w:after="0"/>
              <w:ind w:left="568" w:hanging="284"/>
              <w:rPr>
                <w:rFonts w:ascii="Arial" w:eastAsia="Times New Roman" w:hAnsi="Arial" w:cs="Arial"/>
                <w:sz w:val="18"/>
                <w:szCs w:val="18"/>
              </w:rPr>
            </w:pP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-</w:t>
            </w:r>
            <w:r w:rsidRPr="00E72B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ab/>
            </w: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carrier-phase-float</w:t>
            </w:r>
            <w:r w:rsidRPr="00E72B1B">
              <w:rPr>
                <w:rFonts w:ascii="Arial" w:eastAsia="Times New Roman" w:hAnsi="Arial" w:cs="Arial"/>
                <w:sz w:val="18"/>
                <w:szCs w:val="18"/>
              </w:rPr>
              <w:t xml:space="preserve"> - </w:t>
            </w:r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converged carrier phase </w:t>
            </w:r>
            <w:ins w:id="35" w:author="Ericsson" w:date="2023-09-27T13:29:00Z">
              <w:r w:rsidRPr="00E72B1B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 xml:space="preserve">floating point </w:t>
              </w:r>
            </w:ins>
            <w:del w:id="36" w:author="Ericsson" w:date="2023-09-27T13:29:00Z">
              <w:r w:rsidRPr="00E72B1B" w:rsidDel="00E72B1B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delText xml:space="preserve">integer </w:delText>
              </w:r>
            </w:del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ambiguity resolution</w:t>
            </w:r>
          </w:p>
          <w:p w14:paraId="2B956B20" w14:textId="77777777" w:rsidR="00862BAE" w:rsidRPr="00E72B1B" w:rsidRDefault="00862BAE" w:rsidP="002F1086">
            <w:pPr>
              <w:spacing w:after="0"/>
              <w:ind w:left="568" w:hanging="284"/>
              <w:rPr>
                <w:rFonts w:eastAsia="Times New Roman"/>
              </w:rPr>
            </w:pP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-</w:t>
            </w:r>
            <w:r w:rsidRPr="00E72B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ab/>
            </w: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carrier-phase-fix</w:t>
            </w:r>
            <w:r w:rsidRPr="00E72B1B">
              <w:rPr>
                <w:rFonts w:ascii="Arial" w:eastAsia="Times New Roman" w:hAnsi="Arial" w:cs="Arial"/>
                <w:sz w:val="18"/>
                <w:szCs w:val="18"/>
              </w:rPr>
              <w:t xml:space="preserve"> - </w:t>
            </w:r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converging carrier phase </w:t>
            </w:r>
            <w:del w:id="37" w:author="Ericsson" w:date="2023-09-27T13:29:00Z">
              <w:r w:rsidRPr="00E72B1B" w:rsidDel="00E72B1B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delText>floating point</w:delText>
              </w:r>
            </w:del>
            <w:ins w:id="38" w:author="Ericsson" w:date="2023-09-27T13:29:00Z">
              <w:r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integer</w:t>
              </w:r>
            </w:ins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ambiguity resolution</w:t>
            </w:r>
          </w:p>
        </w:tc>
      </w:tr>
    </w:tbl>
    <w:p w14:paraId="68FFE14F" w14:textId="77777777" w:rsidR="00862BAE" w:rsidRDefault="00862BAE" w:rsidP="00862BA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</w:p>
    <w:p w14:paraId="5B5FBDB4" w14:textId="77777777" w:rsidR="00862BAE" w:rsidRDefault="00862BAE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8B58AD2" w14:textId="77777777" w:rsidR="00697948" w:rsidRDefault="00697948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CEBFF66" w14:textId="77777777" w:rsidR="00697948" w:rsidRPr="003117B0" w:rsidRDefault="00697948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B104C9" w14:textId="3771EF46" w:rsidR="00B4183E" w:rsidRPr="00D96F8C" w:rsidRDefault="00B4183E" w:rsidP="00B41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39" w:name="_Toc19709034"/>
      <w:bookmarkStart w:id="40" w:name="_Toc27745120"/>
      <w:bookmarkStart w:id="41" w:name="_Toc29803268"/>
      <w:bookmarkStart w:id="42" w:name="_Toc35970059"/>
      <w:bookmarkStart w:id="43" w:name="_Toc36050853"/>
      <w:bookmarkStart w:id="44" w:name="_Toc44847577"/>
      <w:bookmarkStart w:id="45" w:name="_Toc51845232"/>
      <w:bookmarkStart w:id="46" w:name="_Toc51845563"/>
      <w:bookmarkStart w:id="47" w:name="_Toc51847083"/>
      <w:bookmarkStart w:id="48" w:name="_Toc57022716"/>
      <w:bookmarkStart w:id="49" w:name="_Toc120269614"/>
      <w:bookmarkEnd w:id="22"/>
      <w:bookmarkEnd w:id="23"/>
      <w:bookmarkEnd w:id="24"/>
      <w:bookmarkEnd w:id="25"/>
      <w:r w:rsidRPr="00D96F8C">
        <w:rPr>
          <w:noProof/>
          <w:color w:val="0000FF"/>
          <w:sz w:val="28"/>
          <w:szCs w:val="28"/>
        </w:rPr>
        <w:t xml:space="preserve">*** </w:t>
      </w:r>
      <w:r w:rsidR="00C628A7"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C628A7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sectPr w:rsidR="00B4183E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3A4F" w14:textId="77777777" w:rsidR="00CE4CDA" w:rsidRDefault="00CE4CDA">
      <w:r>
        <w:separator/>
      </w:r>
    </w:p>
  </w:endnote>
  <w:endnote w:type="continuationSeparator" w:id="0">
    <w:p w14:paraId="7B467D6C" w14:textId="77777777" w:rsidR="00CE4CDA" w:rsidRDefault="00CE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57799" w14:textId="77777777" w:rsidR="00CE4CDA" w:rsidRDefault="00CE4CDA">
      <w:r>
        <w:separator/>
      </w:r>
    </w:p>
  </w:footnote>
  <w:footnote w:type="continuationSeparator" w:id="0">
    <w:p w14:paraId="46CAEDA9" w14:textId="77777777" w:rsidR="00CE4CDA" w:rsidRDefault="00CE4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A5AB0"/>
    <w:multiLevelType w:val="hybridMultilevel"/>
    <w:tmpl w:val="730044E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2A3411A"/>
    <w:multiLevelType w:val="hybridMultilevel"/>
    <w:tmpl w:val="69F2C21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67B4096"/>
    <w:multiLevelType w:val="hybridMultilevel"/>
    <w:tmpl w:val="821C08A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 w:numId="7" w16cid:durableId="372075949">
    <w:abstractNumId w:val="7"/>
  </w:num>
  <w:num w:numId="8" w16cid:durableId="855192407">
    <w:abstractNumId w:val="6"/>
  </w:num>
  <w:num w:numId="9" w16cid:durableId="365107532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885"/>
    <w:rsid w:val="00006C65"/>
    <w:rsid w:val="00007D19"/>
    <w:rsid w:val="00011AF5"/>
    <w:rsid w:val="000135A7"/>
    <w:rsid w:val="0001528D"/>
    <w:rsid w:val="000155D1"/>
    <w:rsid w:val="0001592C"/>
    <w:rsid w:val="00017D3E"/>
    <w:rsid w:val="0002113F"/>
    <w:rsid w:val="0002123C"/>
    <w:rsid w:val="00025855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350F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4561"/>
    <w:rsid w:val="00054F09"/>
    <w:rsid w:val="00055FEE"/>
    <w:rsid w:val="0005715F"/>
    <w:rsid w:val="00057B28"/>
    <w:rsid w:val="000610A7"/>
    <w:rsid w:val="000615AF"/>
    <w:rsid w:val="0006327A"/>
    <w:rsid w:val="00063966"/>
    <w:rsid w:val="000665D8"/>
    <w:rsid w:val="00067B1A"/>
    <w:rsid w:val="00070669"/>
    <w:rsid w:val="00073725"/>
    <w:rsid w:val="000738DD"/>
    <w:rsid w:val="00074102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275"/>
    <w:rsid w:val="00095B68"/>
    <w:rsid w:val="00096FF7"/>
    <w:rsid w:val="00097CA5"/>
    <w:rsid w:val="000A03A6"/>
    <w:rsid w:val="000A0978"/>
    <w:rsid w:val="000A0DD7"/>
    <w:rsid w:val="000A19AE"/>
    <w:rsid w:val="000A2C1B"/>
    <w:rsid w:val="000A3FB3"/>
    <w:rsid w:val="000A4E32"/>
    <w:rsid w:val="000B05C1"/>
    <w:rsid w:val="000B198A"/>
    <w:rsid w:val="000B2069"/>
    <w:rsid w:val="000B4C64"/>
    <w:rsid w:val="000B6711"/>
    <w:rsid w:val="000B7C23"/>
    <w:rsid w:val="000C155B"/>
    <w:rsid w:val="000C1853"/>
    <w:rsid w:val="000C196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276E"/>
    <w:rsid w:val="000D2C68"/>
    <w:rsid w:val="000D3D71"/>
    <w:rsid w:val="000D4354"/>
    <w:rsid w:val="000D44AE"/>
    <w:rsid w:val="000D59D6"/>
    <w:rsid w:val="000D5FE2"/>
    <w:rsid w:val="000D69B3"/>
    <w:rsid w:val="000D7FD5"/>
    <w:rsid w:val="000E027E"/>
    <w:rsid w:val="000E0767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0F6BB1"/>
    <w:rsid w:val="00101ABB"/>
    <w:rsid w:val="00101FD5"/>
    <w:rsid w:val="001025E1"/>
    <w:rsid w:val="00105335"/>
    <w:rsid w:val="00106C25"/>
    <w:rsid w:val="001070A2"/>
    <w:rsid w:val="0010757C"/>
    <w:rsid w:val="0011204A"/>
    <w:rsid w:val="00114584"/>
    <w:rsid w:val="00114913"/>
    <w:rsid w:val="0011532B"/>
    <w:rsid w:val="001169B3"/>
    <w:rsid w:val="00116BD7"/>
    <w:rsid w:val="00117D41"/>
    <w:rsid w:val="00121E1E"/>
    <w:rsid w:val="00122B14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248"/>
    <w:rsid w:val="00140BA7"/>
    <w:rsid w:val="00140C67"/>
    <w:rsid w:val="00140E37"/>
    <w:rsid w:val="0014105F"/>
    <w:rsid w:val="00141BD0"/>
    <w:rsid w:val="001447B5"/>
    <w:rsid w:val="00145630"/>
    <w:rsid w:val="00146846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5F5B"/>
    <w:rsid w:val="001560F7"/>
    <w:rsid w:val="00157A28"/>
    <w:rsid w:val="001606B1"/>
    <w:rsid w:val="00160D12"/>
    <w:rsid w:val="00160ED3"/>
    <w:rsid w:val="001624BD"/>
    <w:rsid w:val="00164598"/>
    <w:rsid w:val="00166775"/>
    <w:rsid w:val="00167BD8"/>
    <w:rsid w:val="00167EAD"/>
    <w:rsid w:val="00170A88"/>
    <w:rsid w:val="0017110F"/>
    <w:rsid w:val="00173A2A"/>
    <w:rsid w:val="00174EB7"/>
    <w:rsid w:val="00176287"/>
    <w:rsid w:val="00176F6E"/>
    <w:rsid w:val="00177C4E"/>
    <w:rsid w:val="00177C79"/>
    <w:rsid w:val="00180ACE"/>
    <w:rsid w:val="00180AEF"/>
    <w:rsid w:val="00180B19"/>
    <w:rsid w:val="001815A7"/>
    <w:rsid w:val="00181A57"/>
    <w:rsid w:val="00183DEB"/>
    <w:rsid w:val="001866A5"/>
    <w:rsid w:val="00191EB6"/>
    <w:rsid w:val="00193273"/>
    <w:rsid w:val="00193E12"/>
    <w:rsid w:val="00194788"/>
    <w:rsid w:val="00194B54"/>
    <w:rsid w:val="0019514C"/>
    <w:rsid w:val="001A13E5"/>
    <w:rsid w:val="001A2CE3"/>
    <w:rsid w:val="001A3DBD"/>
    <w:rsid w:val="001A40F6"/>
    <w:rsid w:val="001A440F"/>
    <w:rsid w:val="001A70AA"/>
    <w:rsid w:val="001A7E5D"/>
    <w:rsid w:val="001B3206"/>
    <w:rsid w:val="001B35B2"/>
    <w:rsid w:val="001B5002"/>
    <w:rsid w:val="001B555F"/>
    <w:rsid w:val="001C1815"/>
    <w:rsid w:val="001C2AD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F77"/>
    <w:rsid w:val="001E739A"/>
    <w:rsid w:val="001E7CF3"/>
    <w:rsid w:val="001F02BF"/>
    <w:rsid w:val="001F0E34"/>
    <w:rsid w:val="001F1183"/>
    <w:rsid w:val="001F2617"/>
    <w:rsid w:val="001F2F5B"/>
    <w:rsid w:val="001F3061"/>
    <w:rsid w:val="001F35DD"/>
    <w:rsid w:val="001F4AA4"/>
    <w:rsid w:val="001F6033"/>
    <w:rsid w:val="001F6928"/>
    <w:rsid w:val="002005FF"/>
    <w:rsid w:val="002007DB"/>
    <w:rsid w:val="00201582"/>
    <w:rsid w:val="0020210D"/>
    <w:rsid w:val="002023FC"/>
    <w:rsid w:val="00202449"/>
    <w:rsid w:val="0020482E"/>
    <w:rsid w:val="00204A10"/>
    <w:rsid w:val="00206634"/>
    <w:rsid w:val="00207115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313"/>
    <w:rsid w:val="00220E20"/>
    <w:rsid w:val="002216CF"/>
    <w:rsid w:val="00221FA9"/>
    <w:rsid w:val="00222DA5"/>
    <w:rsid w:val="00222F21"/>
    <w:rsid w:val="00223BB3"/>
    <w:rsid w:val="00223DEF"/>
    <w:rsid w:val="00225EA2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341F"/>
    <w:rsid w:val="002503BD"/>
    <w:rsid w:val="00250647"/>
    <w:rsid w:val="00251B9F"/>
    <w:rsid w:val="002522CC"/>
    <w:rsid w:val="0025246D"/>
    <w:rsid w:val="00252C55"/>
    <w:rsid w:val="002537D1"/>
    <w:rsid w:val="002539C5"/>
    <w:rsid w:val="00254F09"/>
    <w:rsid w:val="002555F3"/>
    <w:rsid w:val="00256AE0"/>
    <w:rsid w:val="00256B01"/>
    <w:rsid w:val="00257C37"/>
    <w:rsid w:val="002603EB"/>
    <w:rsid w:val="00261228"/>
    <w:rsid w:val="00261250"/>
    <w:rsid w:val="00261279"/>
    <w:rsid w:val="002643D0"/>
    <w:rsid w:val="002656C7"/>
    <w:rsid w:val="00270C84"/>
    <w:rsid w:val="00272522"/>
    <w:rsid w:val="00274205"/>
    <w:rsid w:val="002763A9"/>
    <w:rsid w:val="0027798A"/>
    <w:rsid w:val="00277A7F"/>
    <w:rsid w:val="00277D67"/>
    <w:rsid w:val="00282257"/>
    <w:rsid w:val="00282EA1"/>
    <w:rsid w:val="00283772"/>
    <w:rsid w:val="00285766"/>
    <w:rsid w:val="00287D02"/>
    <w:rsid w:val="002900FA"/>
    <w:rsid w:val="0029131A"/>
    <w:rsid w:val="00291FBD"/>
    <w:rsid w:val="002922C9"/>
    <w:rsid w:val="0029281F"/>
    <w:rsid w:val="00292B35"/>
    <w:rsid w:val="00293AF1"/>
    <w:rsid w:val="002954B7"/>
    <w:rsid w:val="00296A30"/>
    <w:rsid w:val="00296CE0"/>
    <w:rsid w:val="00297C0E"/>
    <w:rsid w:val="002A0FA3"/>
    <w:rsid w:val="002A33C3"/>
    <w:rsid w:val="002A3A8D"/>
    <w:rsid w:val="002A3E49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B7683"/>
    <w:rsid w:val="002C0D43"/>
    <w:rsid w:val="002C15FC"/>
    <w:rsid w:val="002C2352"/>
    <w:rsid w:val="002C24BD"/>
    <w:rsid w:val="002C31E2"/>
    <w:rsid w:val="002C320D"/>
    <w:rsid w:val="002C35C9"/>
    <w:rsid w:val="002C393C"/>
    <w:rsid w:val="002C4C52"/>
    <w:rsid w:val="002C5752"/>
    <w:rsid w:val="002C6B80"/>
    <w:rsid w:val="002C77E8"/>
    <w:rsid w:val="002D0E47"/>
    <w:rsid w:val="002D15D1"/>
    <w:rsid w:val="002D2173"/>
    <w:rsid w:val="002D3492"/>
    <w:rsid w:val="002D5329"/>
    <w:rsid w:val="002D573A"/>
    <w:rsid w:val="002E2257"/>
    <w:rsid w:val="002E3249"/>
    <w:rsid w:val="002E3BAC"/>
    <w:rsid w:val="002E3F12"/>
    <w:rsid w:val="002E7D5D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66DB"/>
    <w:rsid w:val="002F7CF6"/>
    <w:rsid w:val="003039A0"/>
    <w:rsid w:val="0030568A"/>
    <w:rsid w:val="003063DB"/>
    <w:rsid w:val="003067AA"/>
    <w:rsid w:val="00307AC3"/>
    <w:rsid w:val="003117B0"/>
    <w:rsid w:val="00315222"/>
    <w:rsid w:val="00315BC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558C"/>
    <w:rsid w:val="00327F72"/>
    <w:rsid w:val="0033097E"/>
    <w:rsid w:val="0033294B"/>
    <w:rsid w:val="003338A3"/>
    <w:rsid w:val="00334345"/>
    <w:rsid w:val="00335215"/>
    <w:rsid w:val="00341411"/>
    <w:rsid w:val="0034187E"/>
    <w:rsid w:val="00341BE5"/>
    <w:rsid w:val="003441D9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5E95"/>
    <w:rsid w:val="00367A0D"/>
    <w:rsid w:val="003709AB"/>
    <w:rsid w:val="003736D3"/>
    <w:rsid w:val="00373C92"/>
    <w:rsid w:val="00375272"/>
    <w:rsid w:val="00375967"/>
    <w:rsid w:val="00376D62"/>
    <w:rsid w:val="00377105"/>
    <w:rsid w:val="00377108"/>
    <w:rsid w:val="003840B0"/>
    <w:rsid w:val="003869E5"/>
    <w:rsid w:val="00386D70"/>
    <w:rsid w:val="003875E3"/>
    <w:rsid w:val="003879EF"/>
    <w:rsid w:val="00390E85"/>
    <w:rsid w:val="00391576"/>
    <w:rsid w:val="00391B24"/>
    <w:rsid w:val="00392399"/>
    <w:rsid w:val="003951E0"/>
    <w:rsid w:val="003955B6"/>
    <w:rsid w:val="00397CCC"/>
    <w:rsid w:val="003A1C05"/>
    <w:rsid w:val="003A2A12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460"/>
    <w:rsid w:val="003B45EC"/>
    <w:rsid w:val="003B59B4"/>
    <w:rsid w:val="003B65B4"/>
    <w:rsid w:val="003B6F4B"/>
    <w:rsid w:val="003B7718"/>
    <w:rsid w:val="003C031B"/>
    <w:rsid w:val="003C0FEF"/>
    <w:rsid w:val="003C2028"/>
    <w:rsid w:val="003C4EFD"/>
    <w:rsid w:val="003C53A9"/>
    <w:rsid w:val="003C6714"/>
    <w:rsid w:val="003C7D4E"/>
    <w:rsid w:val="003D0743"/>
    <w:rsid w:val="003D0793"/>
    <w:rsid w:val="003D095C"/>
    <w:rsid w:val="003D1412"/>
    <w:rsid w:val="003D1F21"/>
    <w:rsid w:val="003D4B69"/>
    <w:rsid w:val="003D6018"/>
    <w:rsid w:val="003D7777"/>
    <w:rsid w:val="003E2126"/>
    <w:rsid w:val="003E262A"/>
    <w:rsid w:val="003E2E43"/>
    <w:rsid w:val="003E341C"/>
    <w:rsid w:val="003E4D2F"/>
    <w:rsid w:val="003E5491"/>
    <w:rsid w:val="003E57F9"/>
    <w:rsid w:val="003E729C"/>
    <w:rsid w:val="003E7E80"/>
    <w:rsid w:val="003F1868"/>
    <w:rsid w:val="003F1D15"/>
    <w:rsid w:val="003F2102"/>
    <w:rsid w:val="003F23C4"/>
    <w:rsid w:val="003F2405"/>
    <w:rsid w:val="003F5A26"/>
    <w:rsid w:val="003F5CBF"/>
    <w:rsid w:val="003F5E74"/>
    <w:rsid w:val="003F6F5F"/>
    <w:rsid w:val="003F728E"/>
    <w:rsid w:val="004007CF"/>
    <w:rsid w:val="00403610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3DCC"/>
    <w:rsid w:val="00474344"/>
    <w:rsid w:val="004750F4"/>
    <w:rsid w:val="00475FF2"/>
    <w:rsid w:val="004764BE"/>
    <w:rsid w:val="0048024C"/>
    <w:rsid w:val="00483418"/>
    <w:rsid w:val="00483B7E"/>
    <w:rsid w:val="0048400D"/>
    <w:rsid w:val="00484171"/>
    <w:rsid w:val="00486584"/>
    <w:rsid w:val="00486EAA"/>
    <w:rsid w:val="00487433"/>
    <w:rsid w:val="0048763D"/>
    <w:rsid w:val="004911F7"/>
    <w:rsid w:val="004914AE"/>
    <w:rsid w:val="004915CE"/>
    <w:rsid w:val="0049193C"/>
    <w:rsid w:val="004920C0"/>
    <w:rsid w:val="00492FA5"/>
    <w:rsid w:val="00493450"/>
    <w:rsid w:val="00493962"/>
    <w:rsid w:val="00494008"/>
    <w:rsid w:val="00494820"/>
    <w:rsid w:val="004961C5"/>
    <w:rsid w:val="00496DA7"/>
    <w:rsid w:val="004977E7"/>
    <w:rsid w:val="004A2804"/>
    <w:rsid w:val="004A3142"/>
    <w:rsid w:val="004A418A"/>
    <w:rsid w:val="004A61FB"/>
    <w:rsid w:val="004A7970"/>
    <w:rsid w:val="004B342F"/>
    <w:rsid w:val="004B3585"/>
    <w:rsid w:val="004B5C6D"/>
    <w:rsid w:val="004B6057"/>
    <w:rsid w:val="004B688D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4E8"/>
    <w:rsid w:val="004D1498"/>
    <w:rsid w:val="004D336E"/>
    <w:rsid w:val="004D59D5"/>
    <w:rsid w:val="004D6DE1"/>
    <w:rsid w:val="004D7293"/>
    <w:rsid w:val="004D75E8"/>
    <w:rsid w:val="004E10BF"/>
    <w:rsid w:val="004E49BC"/>
    <w:rsid w:val="004E4C28"/>
    <w:rsid w:val="004E686E"/>
    <w:rsid w:val="004E6D5C"/>
    <w:rsid w:val="004F167B"/>
    <w:rsid w:val="004F1E07"/>
    <w:rsid w:val="004F2990"/>
    <w:rsid w:val="004F3BF8"/>
    <w:rsid w:val="004F658F"/>
    <w:rsid w:val="004F7B22"/>
    <w:rsid w:val="00502154"/>
    <w:rsid w:val="005027EB"/>
    <w:rsid w:val="00502F54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D76"/>
    <w:rsid w:val="00512E63"/>
    <w:rsid w:val="00513C57"/>
    <w:rsid w:val="00514DE5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0E4"/>
    <w:rsid w:val="005273AB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2FD"/>
    <w:rsid w:val="005348B6"/>
    <w:rsid w:val="00535B23"/>
    <w:rsid w:val="00536377"/>
    <w:rsid w:val="00540368"/>
    <w:rsid w:val="00541C45"/>
    <w:rsid w:val="00542656"/>
    <w:rsid w:val="00542D21"/>
    <w:rsid w:val="00544076"/>
    <w:rsid w:val="005446EB"/>
    <w:rsid w:val="005447FB"/>
    <w:rsid w:val="005454FF"/>
    <w:rsid w:val="005461C6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0917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41CF"/>
    <w:rsid w:val="0057472A"/>
    <w:rsid w:val="00574997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8710B"/>
    <w:rsid w:val="00592442"/>
    <w:rsid w:val="00592D3A"/>
    <w:rsid w:val="00596CA6"/>
    <w:rsid w:val="005A0811"/>
    <w:rsid w:val="005A1C1B"/>
    <w:rsid w:val="005A2282"/>
    <w:rsid w:val="005A23B3"/>
    <w:rsid w:val="005A25BF"/>
    <w:rsid w:val="005A27CB"/>
    <w:rsid w:val="005A28BF"/>
    <w:rsid w:val="005A33F9"/>
    <w:rsid w:val="005A37CD"/>
    <w:rsid w:val="005A58CC"/>
    <w:rsid w:val="005A7EFE"/>
    <w:rsid w:val="005B0769"/>
    <w:rsid w:val="005B4B6B"/>
    <w:rsid w:val="005B5259"/>
    <w:rsid w:val="005B56A9"/>
    <w:rsid w:val="005B58A8"/>
    <w:rsid w:val="005B6E5F"/>
    <w:rsid w:val="005C07E4"/>
    <w:rsid w:val="005C1304"/>
    <w:rsid w:val="005C213C"/>
    <w:rsid w:val="005C23EC"/>
    <w:rsid w:val="005C2991"/>
    <w:rsid w:val="005C2D53"/>
    <w:rsid w:val="005C6D7D"/>
    <w:rsid w:val="005C7942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AEA"/>
    <w:rsid w:val="005E5E08"/>
    <w:rsid w:val="005E7086"/>
    <w:rsid w:val="005E74C1"/>
    <w:rsid w:val="005F04D9"/>
    <w:rsid w:val="005F0BA5"/>
    <w:rsid w:val="005F4D3B"/>
    <w:rsid w:val="005F5075"/>
    <w:rsid w:val="005F5725"/>
    <w:rsid w:val="005F6442"/>
    <w:rsid w:val="00600412"/>
    <w:rsid w:val="006053BE"/>
    <w:rsid w:val="006057E1"/>
    <w:rsid w:val="006066AF"/>
    <w:rsid w:val="00606F1E"/>
    <w:rsid w:val="00612A35"/>
    <w:rsid w:val="006139DC"/>
    <w:rsid w:val="00615040"/>
    <w:rsid w:val="00616614"/>
    <w:rsid w:val="00617072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63A4"/>
    <w:rsid w:val="00627956"/>
    <w:rsid w:val="006305B1"/>
    <w:rsid w:val="0063063D"/>
    <w:rsid w:val="00632B6A"/>
    <w:rsid w:val="00633C35"/>
    <w:rsid w:val="00635004"/>
    <w:rsid w:val="00637650"/>
    <w:rsid w:val="00640B8F"/>
    <w:rsid w:val="00640F2B"/>
    <w:rsid w:val="006422B3"/>
    <w:rsid w:val="006427EC"/>
    <w:rsid w:val="00644262"/>
    <w:rsid w:val="006448FE"/>
    <w:rsid w:val="0064528C"/>
    <w:rsid w:val="006467D5"/>
    <w:rsid w:val="00647131"/>
    <w:rsid w:val="00647C98"/>
    <w:rsid w:val="00647FB8"/>
    <w:rsid w:val="00650260"/>
    <w:rsid w:val="00651982"/>
    <w:rsid w:val="00652FAB"/>
    <w:rsid w:val="00655D69"/>
    <w:rsid w:val="0065758D"/>
    <w:rsid w:val="00657B7A"/>
    <w:rsid w:val="00660077"/>
    <w:rsid w:val="00660219"/>
    <w:rsid w:val="00660565"/>
    <w:rsid w:val="0066336B"/>
    <w:rsid w:val="00665A34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EEF"/>
    <w:rsid w:val="00684649"/>
    <w:rsid w:val="00684F52"/>
    <w:rsid w:val="00686757"/>
    <w:rsid w:val="00687090"/>
    <w:rsid w:val="006876CB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97948"/>
    <w:rsid w:val="006A1698"/>
    <w:rsid w:val="006A600B"/>
    <w:rsid w:val="006B071B"/>
    <w:rsid w:val="006B0841"/>
    <w:rsid w:val="006B2223"/>
    <w:rsid w:val="006B2609"/>
    <w:rsid w:val="006B26BF"/>
    <w:rsid w:val="006B2957"/>
    <w:rsid w:val="006B2BE9"/>
    <w:rsid w:val="006B3F88"/>
    <w:rsid w:val="006B4255"/>
    <w:rsid w:val="006B4640"/>
    <w:rsid w:val="006B471E"/>
    <w:rsid w:val="006B53D2"/>
    <w:rsid w:val="006B5B12"/>
    <w:rsid w:val="006B5C75"/>
    <w:rsid w:val="006B7675"/>
    <w:rsid w:val="006B769B"/>
    <w:rsid w:val="006B769C"/>
    <w:rsid w:val="006C2210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C5068"/>
    <w:rsid w:val="006C63B2"/>
    <w:rsid w:val="006D0230"/>
    <w:rsid w:val="006D082F"/>
    <w:rsid w:val="006D36F7"/>
    <w:rsid w:val="006D3A66"/>
    <w:rsid w:val="006D3F22"/>
    <w:rsid w:val="006D4999"/>
    <w:rsid w:val="006D7759"/>
    <w:rsid w:val="006E10D1"/>
    <w:rsid w:val="006E28BA"/>
    <w:rsid w:val="006E3BAC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2A8"/>
    <w:rsid w:val="006F494A"/>
    <w:rsid w:val="006F49D7"/>
    <w:rsid w:val="006F60C5"/>
    <w:rsid w:val="006F6DD3"/>
    <w:rsid w:val="006F7963"/>
    <w:rsid w:val="007020F5"/>
    <w:rsid w:val="007021E2"/>
    <w:rsid w:val="007034E6"/>
    <w:rsid w:val="0070358A"/>
    <w:rsid w:val="00703C0A"/>
    <w:rsid w:val="00704388"/>
    <w:rsid w:val="00707398"/>
    <w:rsid w:val="007148A7"/>
    <w:rsid w:val="007154AD"/>
    <w:rsid w:val="00716695"/>
    <w:rsid w:val="007167E6"/>
    <w:rsid w:val="00717CC8"/>
    <w:rsid w:val="00717E3B"/>
    <w:rsid w:val="00721011"/>
    <w:rsid w:val="0072319B"/>
    <w:rsid w:val="00724BA8"/>
    <w:rsid w:val="00725309"/>
    <w:rsid w:val="0072579D"/>
    <w:rsid w:val="00730775"/>
    <w:rsid w:val="007312CF"/>
    <w:rsid w:val="007333F2"/>
    <w:rsid w:val="00733773"/>
    <w:rsid w:val="00733D5B"/>
    <w:rsid w:val="00733D92"/>
    <w:rsid w:val="007348AD"/>
    <w:rsid w:val="00734EA7"/>
    <w:rsid w:val="00735118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475E4"/>
    <w:rsid w:val="00750E3B"/>
    <w:rsid w:val="00751410"/>
    <w:rsid w:val="0075388B"/>
    <w:rsid w:val="0075415B"/>
    <w:rsid w:val="00756C28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3F3B"/>
    <w:rsid w:val="00774B6B"/>
    <w:rsid w:val="00775014"/>
    <w:rsid w:val="00775E15"/>
    <w:rsid w:val="00775F80"/>
    <w:rsid w:val="00780002"/>
    <w:rsid w:val="0078048B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5A79"/>
    <w:rsid w:val="007A68A7"/>
    <w:rsid w:val="007B09D0"/>
    <w:rsid w:val="007B11D1"/>
    <w:rsid w:val="007B2378"/>
    <w:rsid w:val="007B4153"/>
    <w:rsid w:val="007B441D"/>
    <w:rsid w:val="007C04FB"/>
    <w:rsid w:val="007C0977"/>
    <w:rsid w:val="007C2918"/>
    <w:rsid w:val="007C2AC1"/>
    <w:rsid w:val="007C4935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D70E0"/>
    <w:rsid w:val="007D78E7"/>
    <w:rsid w:val="007E01DD"/>
    <w:rsid w:val="007E35B1"/>
    <w:rsid w:val="007E491B"/>
    <w:rsid w:val="007E5CD9"/>
    <w:rsid w:val="007E7BF8"/>
    <w:rsid w:val="007F1356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5305"/>
    <w:rsid w:val="00815E04"/>
    <w:rsid w:val="00815F19"/>
    <w:rsid w:val="00817F35"/>
    <w:rsid w:val="008203A7"/>
    <w:rsid w:val="008225B4"/>
    <w:rsid w:val="00822A42"/>
    <w:rsid w:val="00823FFB"/>
    <w:rsid w:val="00824581"/>
    <w:rsid w:val="00824C3A"/>
    <w:rsid w:val="0082525A"/>
    <w:rsid w:val="00825794"/>
    <w:rsid w:val="00825BC1"/>
    <w:rsid w:val="00825F14"/>
    <w:rsid w:val="00826C7A"/>
    <w:rsid w:val="00826D1B"/>
    <w:rsid w:val="008272E6"/>
    <w:rsid w:val="0082777B"/>
    <w:rsid w:val="008328EF"/>
    <w:rsid w:val="00832EBF"/>
    <w:rsid w:val="00832FBF"/>
    <w:rsid w:val="00833D01"/>
    <w:rsid w:val="00833FC7"/>
    <w:rsid w:val="00835465"/>
    <w:rsid w:val="008355C8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2F1F"/>
    <w:rsid w:val="0084318D"/>
    <w:rsid w:val="00843358"/>
    <w:rsid w:val="008439D3"/>
    <w:rsid w:val="00843F9A"/>
    <w:rsid w:val="00844232"/>
    <w:rsid w:val="00844639"/>
    <w:rsid w:val="00845B83"/>
    <w:rsid w:val="00845CDE"/>
    <w:rsid w:val="008467F9"/>
    <w:rsid w:val="008470E2"/>
    <w:rsid w:val="008477CA"/>
    <w:rsid w:val="008506B7"/>
    <w:rsid w:val="008508E9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BAE"/>
    <w:rsid w:val="00862C20"/>
    <w:rsid w:val="00862DB7"/>
    <w:rsid w:val="0086428A"/>
    <w:rsid w:val="00864BFE"/>
    <w:rsid w:val="0086618C"/>
    <w:rsid w:val="00866561"/>
    <w:rsid w:val="00867C06"/>
    <w:rsid w:val="008708EE"/>
    <w:rsid w:val="0087144F"/>
    <w:rsid w:val="00877061"/>
    <w:rsid w:val="00882CD9"/>
    <w:rsid w:val="0088400E"/>
    <w:rsid w:val="00885A95"/>
    <w:rsid w:val="00885C59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0D29"/>
    <w:rsid w:val="008B1843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3918"/>
    <w:rsid w:val="008C6891"/>
    <w:rsid w:val="008C6DC2"/>
    <w:rsid w:val="008C6F47"/>
    <w:rsid w:val="008C7195"/>
    <w:rsid w:val="008C787E"/>
    <w:rsid w:val="008C7959"/>
    <w:rsid w:val="008D03C2"/>
    <w:rsid w:val="008D0A16"/>
    <w:rsid w:val="008D2797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45E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262F"/>
    <w:rsid w:val="00912EBC"/>
    <w:rsid w:val="00913A46"/>
    <w:rsid w:val="0091445E"/>
    <w:rsid w:val="00914AC2"/>
    <w:rsid w:val="00916BC3"/>
    <w:rsid w:val="00917CDC"/>
    <w:rsid w:val="00922158"/>
    <w:rsid w:val="00923EF3"/>
    <w:rsid w:val="0092685F"/>
    <w:rsid w:val="00927A48"/>
    <w:rsid w:val="009330B9"/>
    <w:rsid w:val="009334CC"/>
    <w:rsid w:val="00937B75"/>
    <w:rsid w:val="009400D0"/>
    <w:rsid w:val="00940BDC"/>
    <w:rsid w:val="00940F08"/>
    <w:rsid w:val="0094205F"/>
    <w:rsid w:val="00942369"/>
    <w:rsid w:val="00942724"/>
    <w:rsid w:val="00943BB3"/>
    <w:rsid w:val="00943DD7"/>
    <w:rsid w:val="0094415B"/>
    <w:rsid w:val="00946306"/>
    <w:rsid w:val="00946BBD"/>
    <w:rsid w:val="00951238"/>
    <w:rsid w:val="009522C3"/>
    <w:rsid w:val="00952564"/>
    <w:rsid w:val="00955C97"/>
    <w:rsid w:val="00956E17"/>
    <w:rsid w:val="009602E0"/>
    <w:rsid w:val="00960DC4"/>
    <w:rsid w:val="009621C6"/>
    <w:rsid w:val="009623B5"/>
    <w:rsid w:val="00963AC2"/>
    <w:rsid w:val="00964454"/>
    <w:rsid w:val="00964FFB"/>
    <w:rsid w:val="0096628A"/>
    <w:rsid w:val="0097167A"/>
    <w:rsid w:val="0097185A"/>
    <w:rsid w:val="009727A2"/>
    <w:rsid w:val="0097328B"/>
    <w:rsid w:val="00973A99"/>
    <w:rsid w:val="00974112"/>
    <w:rsid w:val="00974C89"/>
    <w:rsid w:val="009753F1"/>
    <w:rsid w:val="009775CB"/>
    <w:rsid w:val="0098008E"/>
    <w:rsid w:val="00980830"/>
    <w:rsid w:val="00980FC8"/>
    <w:rsid w:val="0098110F"/>
    <w:rsid w:val="00982261"/>
    <w:rsid w:val="009831D2"/>
    <w:rsid w:val="00983CAD"/>
    <w:rsid w:val="009840D9"/>
    <w:rsid w:val="009842BD"/>
    <w:rsid w:val="00984C7A"/>
    <w:rsid w:val="00985B48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AF4"/>
    <w:rsid w:val="009B4C51"/>
    <w:rsid w:val="009B6F1F"/>
    <w:rsid w:val="009C0079"/>
    <w:rsid w:val="009C030B"/>
    <w:rsid w:val="009C46C9"/>
    <w:rsid w:val="009C4780"/>
    <w:rsid w:val="009C5A7A"/>
    <w:rsid w:val="009C6149"/>
    <w:rsid w:val="009C65B4"/>
    <w:rsid w:val="009C66A6"/>
    <w:rsid w:val="009C66C5"/>
    <w:rsid w:val="009C6A64"/>
    <w:rsid w:val="009D2D27"/>
    <w:rsid w:val="009D4E28"/>
    <w:rsid w:val="009D58B8"/>
    <w:rsid w:val="009D5FB2"/>
    <w:rsid w:val="009D65CE"/>
    <w:rsid w:val="009D6963"/>
    <w:rsid w:val="009E1D24"/>
    <w:rsid w:val="009E29AD"/>
    <w:rsid w:val="009E2DF9"/>
    <w:rsid w:val="009E30AF"/>
    <w:rsid w:val="009E313A"/>
    <w:rsid w:val="009E3616"/>
    <w:rsid w:val="009E4B01"/>
    <w:rsid w:val="009E4FE0"/>
    <w:rsid w:val="009E5CEF"/>
    <w:rsid w:val="009E638E"/>
    <w:rsid w:val="009E70A6"/>
    <w:rsid w:val="009E764B"/>
    <w:rsid w:val="009F04EF"/>
    <w:rsid w:val="009F1962"/>
    <w:rsid w:val="009F1E8C"/>
    <w:rsid w:val="009F2354"/>
    <w:rsid w:val="009F33D0"/>
    <w:rsid w:val="009F516A"/>
    <w:rsid w:val="009F566C"/>
    <w:rsid w:val="009F6CC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3A4B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44367"/>
    <w:rsid w:val="00A44B29"/>
    <w:rsid w:val="00A506E3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0A43"/>
    <w:rsid w:val="00A619FF"/>
    <w:rsid w:val="00A62873"/>
    <w:rsid w:val="00A6445D"/>
    <w:rsid w:val="00A654E3"/>
    <w:rsid w:val="00A65AFB"/>
    <w:rsid w:val="00A66B92"/>
    <w:rsid w:val="00A67067"/>
    <w:rsid w:val="00A671D1"/>
    <w:rsid w:val="00A67F1F"/>
    <w:rsid w:val="00A702D0"/>
    <w:rsid w:val="00A70564"/>
    <w:rsid w:val="00A716E8"/>
    <w:rsid w:val="00A72E4A"/>
    <w:rsid w:val="00A7328C"/>
    <w:rsid w:val="00A74844"/>
    <w:rsid w:val="00A75939"/>
    <w:rsid w:val="00A76B8F"/>
    <w:rsid w:val="00A805AE"/>
    <w:rsid w:val="00A82807"/>
    <w:rsid w:val="00A82A7C"/>
    <w:rsid w:val="00A8498E"/>
    <w:rsid w:val="00A84A1F"/>
    <w:rsid w:val="00A84FC0"/>
    <w:rsid w:val="00A85B08"/>
    <w:rsid w:val="00A868C4"/>
    <w:rsid w:val="00A900CB"/>
    <w:rsid w:val="00A941F4"/>
    <w:rsid w:val="00A94493"/>
    <w:rsid w:val="00A94E71"/>
    <w:rsid w:val="00A95AC7"/>
    <w:rsid w:val="00A95CF7"/>
    <w:rsid w:val="00A96AE4"/>
    <w:rsid w:val="00A97D7C"/>
    <w:rsid w:val="00A97DFC"/>
    <w:rsid w:val="00AA02BB"/>
    <w:rsid w:val="00AA08DB"/>
    <w:rsid w:val="00AA0B75"/>
    <w:rsid w:val="00AA3B2C"/>
    <w:rsid w:val="00AA46E5"/>
    <w:rsid w:val="00AA5C5A"/>
    <w:rsid w:val="00AA70AB"/>
    <w:rsid w:val="00AA7113"/>
    <w:rsid w:val="00AA75DE"/>
    <w:rsid w:val="00AB3257"/>
    <w:rsid w:val="00AB3CA1"/>
    <w:rsid w:val="00AB4C55"/>
    <w:rsid w:val="00AB4F0D"/>
    <w:rsid w:val="00AB5DD6"/>
    <w:rsid w:val="00AB66C6"/>
    <w:rsid w:val="00AB75F1"/>
    <w:rsid w:val="00AC0315"/>
    <w:rsid w:val="00AC1FEE"/>
    <w:rsid w:val="00AC2911"/>
    <w:rsid w:val="00AC2B9B"/>
    <w:rsid w:val="00AC562B"/>
    <w:rsid w:val="00AC6402"/>
    <w:rsid w:val="00AC6B4C"/>
    <w:rsid w:val="00AC76C2"/>
    <w:rsid w:val="00AC7F60"/>
    <w:rsid w:val="00AD0D94"/>
    <w:rsid w:val="00AD106B"/>
    <w:rsid w:val="00AD1F20"/>
    <w:rsid w:val="00AD2D0A"/>
    <w:rsid w:val="00AD2D7E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36A"/>
    <w:rsid w:val="00B17B5F"/>
    <w:rsid w:val="00B20024"/>
    <w:rsid w:val="00B213BA"/>
    <w:rsid w:val="00B2337F"/>
    <w:rsid w:val="00B23DC4"/>
    <w:rsid w:val="00B25206"/>
    <w:rsid w:val="00B263DA"/>
    <w:rsid w:val="00B2646D"/>
    <w:rsid w:val="00B265AE"/>
    <w:rsid w:val="00B27784"/>
    <w:rsid w:val="00B30480"/>
    <w:rsid w:val="00B309BD"/>
    <w:rsid w:val="00B314FC"/>
    <w:rsid w:val="00B337AA"/>
    <w:rsid w:val="00B337B0"/>
    <w:rsid w:val="00B33B4A"/>
    <w:rsid w:val="00B346C5"/>
    <w:rsid w:val="00B34DB0"/>
    <w:rsid w:val="00B3569D"/>
    <w:rsid w:val="00B3594E"/>
    <w:rsid w:val="00B36340"/>
    <w:rsid w:val="00B3784A"/>
    <w:rsid w:val="00B37C91"/>
    <w:rsid w:val="00B411DB"/>
    <w:rsid w:val="00B4183E"/>
    <w:rsid w:val="00B41A06"/>
    <w:rsid w:val="00B42D0F"/>
    <w:rsid w:val="00B42E1B"/>
    <w:rsid w:val="00B4341F"/>
    <w:rsid w:val="00B44965"/>
    <w:rsid w:val="00B4764B"/>
    <w:rsid w:val="00B47669"/>
    <w:rsid w:val="00B47A8A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295"/>
    <w:rsid w:val="00B65CDC"/>
    <w:rsid w:val="00B665C3"/>
    <w:rsid w:val="00B7091B"/>
    <w:rsid w:val="00B71B38"/>
    <w:rsid w:val="00B72861"/>
    <w:rsid w:val="00B728D7"/>
    <w:rsid w:val="00B72EDC"/>
    <w:rsid w:val="00B737F6"/>
    <w:rsid w:val="00B75519"/>
    <w:rsid w:val="00B7629E"/>
    <w:rsid w:val="00B77004"/>
    <w:rsid w:val="00B80A1B"/>
    <w:rsid w:val="00B81C15"/>
    <w:rsid w:val="00B81E2B"/>
    <w:rsid w:val="00B83441"/>
    <w:rsid w:val="00B839FA"/>
    <w:rsid w:val="00B83C51"/>
    <w:rsid w:val="00B83D17"/>
    <w:rsid w:val="00B8420D"/>
    <w:rsid w:val="00B84F7E"/>
    <w:rsid w:val="00B86707"/>
    <w:rsid w:val="00B8766D"/>
    <w:rsid w:val="00B907F0"/>
    <w:rsid w:val="00B91884"/>
    <w:rsid w:val="00B93413"/>
    <w:rsid w:val="00B9344B"/>
    <w:rsid w:val="00B9365B"/>
    <w:rsid w:val="00B94A4F"/>
    <w:rsid w:val="00B95257"/>
    <w:rsid w:val="00B95D84"/>
    <w:rsid w:val="00B96A7D"/>
    <w:rsid w:val="00B96FD3"/>
    <w:rsid w:val="00B972F5"/>
    <w:rsid w:val="00BA32B4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9DD"/>
    <w:rsid w:val="00BD7E08"/>
    <w:rsid w:val="00BE2310"/>
    <w:rsid w:val="00BE285F"/>
    <w:rsid w:val="00BE436E"/>
    <w:rsid w:val="00BE533E"/>
    <w:rsid w:val="00BE59F2"/>
    <w:rsid w:val="00BE7EF4"/>
    <w:rsid w:val="00BF15B2"/>
    <w:rsid w:val="00BF47CB"/>
    <w:rsid w:val="00BF62C7"/>
    <w:rsid w:val="00BF7C06"/>
    <w:rsid w:val="00C007D4"/>
    <w:rsid w:val="00C00F3A"/>
    <w:rsid w:val="00C0116E"/>
    <w:rsid w:val="00C0178D"/>
    <w:rsid w:val="00C05760"/>
    <w:rsid w:val="00C070C3"/>
    <w:rsid w:val="00C10384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703FE"/>
    <w:rsid w:val="00C71542"/>
    <w:rsid w:val="00C72023"/>
    <w:rsid w:val="00C7274E"/>
    <w:rsid w:val="00C73008"/>
    <w:rsid w:val="00C73355"/>
    <w:rsid w:val="00C80288"/>
    <w:rsid w:val="00C80C45"/>
    <w:rsid w:val="00C80E89"/>
    <w:rsid w:val="00C8100D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6460"/>
    <w:rsid w:val="00C973D4"/>
    <w:rsid w:val="00C97EC0"/>
    <w:rsid w:val="00CA002F"/>
    <w:rsid w:val="00CA06B5"/>
    <w:rsid w:val="00CA1EDA"/>
    <w:rsid w:val="00CA2803"/>
    <w:rsid w:val="00CA29D3"/>
    <w:rsid w:val="00CA53E2"/>
    <w:rsid w:val="00CB1494"/>
    <w:rsid w:val="00CB1BB1"/>
    <w:rsid w:val="00CB25BA"/>
    <w:rsid w:val="00CB3846"/>
    <w:rsid w:val="00CB385B"/>
    <w:rsid w:val="00CB5104"/>
    <w:rsid w:val="00CB57FF"/>
    <w:rsid w:val="00CB5AC1"/>
    <w:rsid w:val="00CB5BA2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E0E2E"/>
    <w:rsid w:val="00CE280F"/>
    <w:rsid w:val="00CE40FA"/>
    <w:rsid w:val="00CE4CDA"/>
    <w:rsid w:val="00CE720F"/>
    <w:rsid w:val="00CE777F"/>
    <w:rsid w:val="00CF255F"/>
    <w:rsid w:val="00CF3224"/>
    <w:rsid w:val="00CF3A23"/>
    <w:rsid w:val="00CF49E3"/>
    <w:rsid w:val="00CF4A71"/>
    <w:rsid w:val="00CF54A8"/>
    <w:rsid w:val="00D01BE5"/>
    <w:rsid w:val="00D0266A"/>
    <w:rsid w:val="00D0446C"/>
    <w:rsid w:val="00D060E4"/>
    <w:rsid w:val="00D1079B"/>
    <w:rsid w:val="00D11EAB"/>
    <w:rsid w:val="00D12BF8"/>
    <w:rsid w:val="00D15EDB"/>
    <w:rsid w:val="00D200A2"/>
    <w:rsid w:val="00D20272"/>
    <w:rsid w:val="00D208F5"/>
    <w:rsid w:val="00D21C7B"/>
    <w:rsid w:val="00D231E1"/>
    <w:rsid w:val="00D2355E"/>
    <w:rsid w:val="00D244AC"/>
    <w:rsid w:val="00D250DD"/>
    <w:rsid w:val="00D26AB1"/>
    <w:rsid w:val="00D3155C"/>
    <w:rsid w:val="00D33850"/>
    <w:rsid w:val="00D3705E"/>
    <w:rsid w:val="00D37173"/>
    <w:rsid w:val="00D40886"/>
    <w:rsid w:val="00D40934"/>
    <w:rsid w:val="00D41756"/>
    <w:rsid w:val="00D47C3D"/>
    <w:rsid w:val="00D5018D"/>
    <w:rsid w:val="00D51A67"/>
    <w:rsid w:val="00D51D93"/>
    <w:rsid w:val="00D52263"/>
    <w:rsid w:val="00D524F5"/>
    <w:rsid w:val="00D54779"/>
    <w:rsid w:val="00D55897"/>
    <w:rsid w:val="00D56666"/>
    <w:rsid w:val="00D56CE8"/>
    <w:rsid w:val="00D60CDD"/>
    <w:rsid w:val="00D61EF7"/>
    <w:rsid w:val="00D626B2"/>
    <w:rsid w:val="00D64A70"/>
    <w:rsid w:val="00D65FE5"/>
    <w:rsid w:val="00D67754"/>
    <w:rsid w:val="00D67CD5"/>
    <w:rsid w:val="00D67FE0"/>
    <w:rsid w:val="00D70AAF"/>
    <w:rsid w:val="00D73DE7"/>
    <w:rsid w:val="00D7769D"/>
    <w:rsid w:val="00D80949"/>
    <w:rsid w:val="00D810EF"/>
    <w:rsid w:val="00D82C4E"/>
    <w:rsid w:val="00D852FE"/>
    <w:rsid w:val="00D86160"/>
    <w:rsid w:val="00D9119A"/>
    <w:rsid w:val="00D95019"/>
    <w:rsid w:val="00D959DD"/>
    <w:rsid w:val="00D95AFE"/>
    <w:rsid w:val="00D969B8"/>
    <w:rsid w:val="00D96CB5"/>
    <w:rsid w:val="00DA2E21"/>
    <w:rsid w:val="00DA46A5"/>
    <w:rsid w:val="00DA5706"/>
    <w:rsid w:val="00DA768F"/>
    <w:rsid w:val="00DA7DBF"/>
    <w:rsid w:val="00DB0682"/>
    <w:rsid w:val="00DB0690"/>
    <w:rsid w:val="00DB0EBA"/>
    <w:rsid w:val="00DB2A28"/>
    <w:rsid w:val="00DB5D76"/>
    <w:rsid w:val="00DB6128"/>
    <w:rsid w:val="00DB7787"/>
    <w:rsid w:val="00DC0BBA"/>
    <w:rsid w:val="00DC1DF3"/>
    <w:rsid w:val="00DC1F75"/>
    <w:rsid w:val="00DC225E"/>
    <w:rsid w:val="00DC39BA"/>
    <w:rsid w:val="00DC6332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222"/>
    <w:rsid w:val="00DF5271"/>
    <w:rsid w:val="00DF5FF2"/>
    <w:rsid w:val="00DF61D2"/>
    <w:rsid w:val="00DF76E7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262D"/>
    <w:rsid w:val="00E14603"/>
    <w:rsid w:val="00E146C5"/>
    <w:rsid w:val="00E1492C"/>
    <w:rsid w:val="00E159BB"/>
    <w:rsid w:val="00E171D5"/>
    <w:rsid w:val="00E20300"/>
    <w:rsid w:val="00E2080D"/>
    <w:rsid w:val="00E220F8"/>
    <w:rsid w:val="00E23FA3"/>
    <w:rsid w:val="00E241DF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43C"/>
    <w:rsid w:val="00E50E52"/>
    <w:rsid w:val="00E51DFF"/>
    <w:rsid w:val="00E521D7"/>
    <w:rsid w:val="00E530F9"/>
    <w:rsid w:val="00E547BE"/>
    <w:rsid w:val="00E5494F"/>
    <w:rsid w:val="00E55A97"/>
    <w:rsid w:val="00E55D3A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0B51"/>
    <w:rsid w:val="00E81021"/>
    <w:rsid w:val="00E8147C"/>
    <w:rsid w:val="00E830CE"/>
    <w:rsid w:val="00E84AA1"/>
    <w:rsid w:val="00E84EAE"/>
    <w:rsid w:val="00E8552B"/>
    <w:rsid w:val="00E85A45"/>
    <w:rsid w:val="00E9156A"/>
    <w:rsid w:val="00E940A2"/>
    <w:rsid w:val="00E94DC3"/>
    <w:rsid w:val="00E96333"/>
    <w:rsid w:val="00E97533"/>
    <w:rsid w:val="00E975D3"/>
    <w:rsid w:val="00E97E9C"/>
    <w:rsid w:val="00EA17E3"/>
    <w:rsid w:val="00EA1A13"/>
    <w:rsid w:val="00EA3005"/>
    <w:rsid w:val="00EA4667"/>
    <w:rsid w:val="00EA49B5"/>
    <w:rsid w:val="00EA4CEA"/>
    <w:rsid w:val="00EA5087"/>
    <w:rsid w:val="00EA56ED"/>
    <w:rsid w:val="00EA59DC"/>
    <w:rsid w:val="00EA749D"/>
    <w:rsid w:val="00EA7846"/>
    <w:rsid w:val="00EB029C"/>
    <w:rsid w:val="00EB1700"/>
    <w:rsid w:val="00EB44E1"/>
    <w:rsid w:val="00EB56F4"/>
    <w:rsid w:val="00EB5CF8"/>
    <w:rsid w:val="00EB7F8A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0FA"/>
    <w:rsid w:val="00ED4AE2"/>
    <w:rsid w:val="00ED5477"/>
    <w:rsid w:val="00ED6137"/>
    <w:rsid w:val="00ED7F58"/>
    <w:rsid w:val="00EE377B"/>
    <w:rsid w:val="00EE509E"/>
    <w:rsid w:val="00EE60BD"/>
    <w:rsid w:val="00EE65FB"/>
    <w:rsid w:val="00EE6D45"/>
    <w:rsid w:val="00EE7682"/>
    <w:rsid w:val="00EF0D85"/>
    <w:rsid w:val="00EF0F40"/>
    <w:rsid w:val="00EF2263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4650"/>
    <w:rsid w:val="00F1604A"/>
    <w:rsid w:val="00F1777B"/>
    <w:rsid w:val="00F17B9D"/>
    <w:rsid w:val="00F17E34"/>
    <w:rsid w:val="00F205CF"/>
    <w:rsid w:val="00F2068C"/>
    <w:rsid w:val="00F21255"/>
    <w:rsid w:val="00F21C0D"/>
    <w:rsid w:val="00F22FCE"/>
    <w:rsid w:val="00F253E5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2CB1"/>
    <w:rsid w:val="00F54924"/>
    <w:rsid w:val="00F54AD4"/>
    <w:rsid w:val="00F60507"/>
    <w:rsid w:val="00F60B1F"/>
    <w:rsid w:val="00F648AA"/>
    <w:rsid w:val="00F648D6"/>
    <w:rsid w:val="00F64AE9"/>
    <w:rsid w:val="00F66E99"/>
    <w:rsid w:val="00F7115C"/>
    <w:rsid w:val="00F71DCB"/>
    <w:rsid w:val="00F71E45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3965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241C"/>
    <w:rsid w:val="00F95949"/>
    <w:rsid w:val="00F96A9B"/>
    <w:rsid w:val="00F96C5B"/>
    <w:rsid w:val="00FA0264"/>
    <w:rsid w:val="00FA2163"/>
    <w:rsid w:val="00FA270E"/>
    <w:rsid w:val="00FA47FE"/>
    <w:rsid w:val="00FA5800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4BBC"/>
    <w:rsid w:val="00FC5F29"/>
    <w:rsid w:val="00FC7510"/>
    <w:rsid w:val="00FC7608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E0299"/>
    <w:rsid w:val="00FE0B66"/>
    <w:rsid w:val="00FE1A1F"/>
    <w:rsid w:val="00FE3202"/>
    <w:rsid w:val="00FE525A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qFormat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1C872D1-A320-41F2-996F-46C0B2B6C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500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</cp:lastModifiedBy>
  <cp:revision>5</cp:revision>
  <cp:lastPrinted>1900-01-01T08:00:00Z</cp:lastPrinted>
  <dcterms:created xsi:type="dcterms:W3CDTF">2023-11-03T07:18:00Z</dcterms:created>
  <dcterms:modified xsi:type="dcterms:W3CDTF">2023-11-03T08:49:00Z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